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72B9A3E7"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AA6A44">
        <w:rPr>
          <w:b/>
          <w:noProof/>
          <w:sz w:val="24"/>
        </w:rPr>
        <w:t>50</w:t>
      </w:r>
      <w:r>
        <w:rPr>
          <w:b/>
          <w:i/>
          <w:noProof/>
          <w:sz w:val="28"/>
        </w:rPr>
        <w:tab/>
      </w:r>
      <w:r>
        <w:rPr>
          <w:b/>
          <w:noProof/>
          <w:sz w:val="24"/>
        </w:rPr>
        <w:t>C1-24</w:t>
      </w:r>
      <w:r w:rsidR="00CD3F0D">
        <w:rPr>
          <w:b/>
          <w:noProof/>
          <w:sz w:val="24"/>
        </w:rPr>
        <w:t>4428</w:t>
      </w:r>
    </w:p>
    <w:p w14:paraId="64624928" w14:textId="468C69FA" w:rsidR="00B07B28" w:rsidRDefault="00AA6A44"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46AE258" w:rsidR="00B07B28" w:rsidRPr="00410371" w:rsidRDefault="008C4493" w:rsidP="003E12E5">
            <w:pPr>
              <w:pStyle w:val="CRCoverPage"/>
              <w:spacing w:after="0"/>
              <w:jc w:val="right"/>
              <w:rPr>
                <w:b/>
                <w:noProof/>
                <w:sz w:val="28"/>
              </w:rPr>
            </w:pPr>
            <w:r>
              <w:rPr>
                <w:b/>
                <w:noProof/>
                <w:sz w:val="28"/>
              </w:rPr>
              <w:t>24.50</w:t>
            </w:r>
            <w:r w:rsidR="00EB115A">
              <w:rPr>
                <w:b/>
                <w:noProof/>
                <w:sz w:val="28"/>
              </w:rPr>
              <w:t>2</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32E9780" w:rsidR="00B07B28" w:rsidRPr="00410371" w:rsidRDefault="00CD3F0D" w:rsidP="003E12E5">
            <w:pPr>
              <w:pStyle w:val="CRCoverPage"/>
              <w:spacing w:after="0"/>
              <w:rPr>
                <w:noProof/>
              </w:rPr>
            </w:pPr>
            <w:r>
              <w:rPr>
                <w:b/>
                <w:noProof/>
                <w:sz w:val="28"/>
              </w:rPr>
              <w:t>0309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8670DB2" w:rsidR="00B07B28" w:rsidRPr="00410371" w:rsidRDefault="008C4493" w:rsidP="003E12E5">
            <w:pPr>
              <w:pStyle w:val="CRCoverPage"/>
              <w:spacing w:after="0"/>
              <w:jc w:val="center"/>
              <w:rPr>
                <w:noProof/>
                <w:sz w:val="28"/>
              </w:rPr>
            </w:pPr>
            <w:r>
              <w:rPr>
                <w:b/>
                <w:noProof/>
                <w:sz w:val="28"/>
              </w:rPr>
              <w:t>18.</w:t>
            </w:r>
            <w:r w:rsidR="00AA6A44">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4AFA1CC" w:rsidR="00B07B28" w:rsidRDefault="00AD5A81" w:rsidP="003E12E5">
            <w:pPr>
              <w:pStyle w:val="CRCoverPage"/>
              <w:spacing w:after="0"/>
              <w:ind w:left="100"/>
              <w:rPr>
                <w:noProof/>
              </w:rPr>
            </w:pPr>
            <w:r w:rsidRPr="00AD5A81">
              <w:rPr>
                <w:noProof/>
              </w:rPr>
              <w:t>Clarification of emergency services in FPLMN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79B8A61" w:rsidR="00B07B28" w:rsidRDefault="00AD5A81" w:rsidP="003E12E5">
            <w:pPr>
              <w:pStyle w:val="CRCoverPage"/>
              <w:spacing w:after="0"/>
              <w:ind w:left="100"/>
              <w:rPr>
                <w:noProof/>
              </w:rPr>
            </w:pPr>
            <w:r>
              <w:rPr>
                <w:noProof/>
              </w:rPr>
              <w:t>5GProtoc19</w:t>
            </w:r>
            <w:r w:rsidR="00F805B3">
              <w:rPr>
                <w:noProof/>
              </w:rPr>
              <w:t>-non3GPP</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8D145C3" w:rsidR="00B07B28" w:rsidRDefault="006D5B90" w:rsidP="003E12E5">
            <w:pPr>
              <w:pStyle w:val="CRCoverPage"/>
              <w:spacing w:after="0"/>
              <w:ind w:left="100"/>
              <w:rPr>
                <w:noProof/>
              </w:rPr>
            </w:pPr>
            <w:r>
              <w:rPr>
                <w:noProof/>
              </w:rPr>
              <w:t>2024-08-</w:t>
            </w:r>
            <w:r w:rsidR="002E6B48">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63BCEAC3" w:rsidR="00B07B28" w:rsidRDefault="006D5B90"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1A1C5BC0" w:rsidR="00B07B28" w:rsidRDefault="008C4493" w:rsidP="003E12E5">
            <w:pPr>
              <w:pStyle w:val="CRCoverPage"/>
              <w:spacing w:after="0"/>
              <w:ind w:left="100"/>
              <w:rPr>
                <w:noProof/>
              </w:rPr>
            </w:pPr>
            <w:r>
              <w:t>Rel-1</w:t>
            </w:r>
            <w:r w:rsidR="006D5B90">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3D18F6DF" w:rsidR="00B07B28" w:rsidRDefault="00AA6A44" w:rsidP="00AA6A44">
            <w:pPr>
              <w:pStyle w:val="CRCoverPage"/>
              <w:spacing w:after="0"/>
              <w:ind w:left="100"/>
              <w:rPr>
                <w:noProof/>
              </w:rPr>
            </w:pPr>
            <w:r>
              <w:rPr>
                <w:noProof/>
              </w:rPr>
              <w:t xml:space="preserve">When </w:t>
            </w:r>
            <w:r w:rsidR="002E6B48">
              <w:rPr>
                <w:noProof/>
              </w:rPr>
              <w:t xml:space="preserve">the only </w:t>
            </w:r>
            <w:r>
              <w:rPr>
                <w:noProof/>
              </w:rPr>
              <w:t xml:space="preserve">PLMN </w:t>
            </w:r>
            <w:r w:rsidR="002E6B48">
              <w:rPr>
                <w:noProof/>
              </w:rPr>
              <w:t xml:space="preserve">available </w:t>
            </w:r>
            <w:r>
              <w:rPr>
                <w:noProof/>
              </w:rPr>
              <w:t xml:space="preserve">is present in forbidden PLMN list and </w:t>
            </w:r>
            <w:r w:rsidR="002E6B48">
              <w:rPr>
                <w:noProof/>
              </w:rPr>
              <w:t xml:space="preserve">the </w:t>
            </w:r>
            <w:r>
              <w:rPr>
                <w:noProof/>
              </w:rPr>
              <w:t xml:space="preserve">UE </w:t>
            </w:r>
            <w:r w:rsidR="002E6B48">
              <w:rPr>
                <w:noProof/>
              </w:rPr>
              <w:t>needs to register, or is registered,</w:t>
            </w:r>
            <w:r>
              <w:rPr>
                <w:noProof/>
              </w:rPr>
              <w:t xml:space="preserve"> for emergency services, then it is not clarified that whether UE can access PLMN for emergency services.</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AA6A44" w14:paraId="2B2F8829" w14:textId="77777777" w:rsidTr="003E12E5">
        <w:tc>
          <w:tcPr>
            <w:tcW w:w="2694" w:type="dxa"/>
            <w:gridSpan w:val="2"/>
            <w:tcBorders>
              <w:left w:val="single" w:sz="4" w:space="0" w:color="auto"/>
            </w:tcBorders>
          </w:tcPr>
          <w:p w14:paraId="5D75ACA6" w14:textId="77777777" w:rsidR="00AA6A44" w:rsidRDefault="00AA6A44" w:rsidP="00AA6A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71A9ABD" w:rsidR="00AA6A44" w:rsidRDefault="00AA6A44" w:rsidP="00AA6A44">
            <w:pPr>
              <w:pStyle w:val="CRCoverPage"/>
              <w:spacing w:after="0"/>
              <w:ind w:left="100"/>
              <w:rPr>
                <w:noProof/>
              </w:rPr>
            </w:pPr>
            <w:r>
              <w:rPr>
                <w:noProof/>
              </w:rPr>
              <w:t>UE can access forbidden PLMN for emergency services</w:t>
            </w:r>
          </w:p>
        </w:tc>
      </w:tr>
      <w:tr w:rsidR="00AA6A44" w14:paraId="52F1DD4A" w14:textId="77777777" w:rsidTr="003E12E5">
        <w:tc>
          <w:tcPr>
            <w:tcW w:w="2694" w:type="dxa"/>
            <w:gridSpan w:val="2"/>
            <w:tcBorders>
              <w:left w:val="single" w:sz="4" w:space="0" w:color="auto"/>
            </w:tcBorders>
          </w:tcPr>
          <w:p w14:paraId="598759D8" w14:textId="77777777" w:rsidR="00AA6A44" w:rsidRDefault="00AA6A44" w:rsidP="00AA6A44">
            <w:pPr>
              <w:pStyle w:val="CRCoverPage"/>
              <w:spacing w:after="0"/>
              <w:rPr>
                <w:b/>
                <w:i/>
                <w:noProof/>
                <w:sz w:val="8"/>
                <w:szCs w:val="8"/>
              </w:rPr>
            </w:pPr>
          </w:p>
        </w:tc>
        <w:tc>
          <w:tcPr>
            <w:tcW w:w="6946" w:type="dxa"/>
            <w:gridSpan w:val="9"/>
            <w:tcBorders>
              <w:right w:val="single" w:sz="4" w:space="0" w:color="auto"/>
            </w:tcBorders>
          </w:tcPr>
          <w:p w14:paraId="388EA237" w14:textId="77777777" w:rsidR="00AA6A44" w:rsidRDefault="00AA6A44" w:rsidP="00AA6A44">
            <w:pPr>
              <w:pStyle w:val="CRCoverPage"/>
              <w:spacing w:after="0"/>
              <w:rPr>
                <w:noProof/>
                <w:sz w:val="8"/>
                <w:szCs w:val="8"/>
              </w:rPr>
            </w:pPr>
          </w:p>
        </w:tc>
      </w:tr>
      <w:tr w:rsidR="00AA6A44" w14:paraId="1A3B2D25" w14:textId="77777777" w:rsidTr="003E12E5">
        <w:tc>
          <w:tcPr>
            <w:tcW w:w="2694" w:type="dxa"/>
            <w:gridSpan w:val="2"/>
            <w:tcBorders>
              <w:left w:val="single" w:sz="4" w:space="0" w:color="auto"/>
              <w:bottom w:val="single" w:sz="4" w:space="0" w:color="auto"/>
            </w:tcBorders>
          </w:tcPr>
          <w:p w14:paraId="23C33A66" w14:textId="77777777" w:rsidR="00AA6A44" w:rsidRDefault="00AA6A44" w:rsidP="00AA6A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B4C904C" w:rsidR="00AA6A44" w:rsidRDefault="00AA6A44" w:rsidP="00AA6A44">
            <w:pPr>
              <w:pStyle w:val="CRCoverPage"/>
              <w:spacing w:after="0"/>
              <w:ind w:left="100"/>
              <w:rPr>
                <w:noProof/>
              </w:rPr>
            </w:pPr>
            <w:r>
              <w:rPr>
                <w:noProof/>
              </w:rPr>
              <w:t>Emergency call</w:t>
            </w:r>
            <w:r w:rsidR="002E6B48">
              <w:rPr>
                <w:noProof/>
              </w:rPr>
              <w:t xml:space="preserve"> fails if no allowable PLMNs available at the area.</w:t>
            </w:r>
          </w:p>
        </w:tc>
      </w:tr>
      <w:tr w:rsidR="00AA6A44" w14:paraId="17D29B6F" w14:textId="77777777" w:rsidTr="003E12E5">
        <w:tc>
          <w:tcPr>
            <w:tcW w:w="2694" w:type="dxa"/>
            <w:gridSpan w:val="2"/>
          </w:tcPr>
          <w:p w14:paraId="6B3FB609" w14:textId="77777777" w:rsidR="00AA6A44" w:rsidRDefault="00AA6A44" w:rsidP="00AA6A44">
            <w:pPr>
              <w:pStyle w:val="CRCoverPage"/>
              <w:spacing w:after="0"/>
              <w:rPr>
                <w:b/>
                <w:i/>
                <w:noProof/>
                <w:sz w:val="8"/>
                <w:szCs w:val="8"/>
              </w:rPr>
            </w:pPr>
          </w:p>
        </w:tc>
        <w:tc>
          <w:tcPr>
            <w:tcW w:w="6946" w:type="dxa"/>
            <w:gridSpan w:val="9"/>
          </w:tcPr>
          <w:p w14:paraId="0637700F" w14:textId="77777777" w:rsidR="00AA6A44" w:rsidRDefault="00AA6A44" w:rsidP="00AA6A44">
            <w:pPr>
              <w:pStyle w:val="CRCoverPage"/>
              <w:spacing w:after="0"/>
              <w:rPr>
                <w:noProof/>
                <w:sz w:val="8"/>
                <w:szCs w:val="8"/>
              </w:rPr>
            </w:pPr>
          </w:p>
        </w:tc>
      </w:tr>
      <w:tr w:rsidR="00AA6A44" w14:paraId="781B3DF3" w14:textId="77777777" w:rsidTr="003E12E5">
        <w:tc>
          <w:tcPr>
            <w:tcW w:w="2694" w:type="dxa"/>
            <w:gridSpan w:val="2"/>
            <w:tcBorders>
              <w:top w:val="single" w:sz="4" w:space="0" w:color="auto"/>
              <w:left w:val="single" w:sz="4" w:space="0" w:color="auto"/>
            </w:tcBorders>
          </w:tcPr>
          <w:p w14:paraId="05A1BCB5" w14:textId="77777777" w:rsidR="00AA6A44" w:rsidRDefault="00AA6A44" w:rsidP="00AA6A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2E67B19" w:rsidR="00AA6A44" w:rsidRDefault="00AA6A44" w:rsidP="00AA6A44">
            <w:pPr>
              <w:pStyle w:val="CRCoverPage"/>
              <w:spacing w:after="0"/>
              <w:ind w:left="100"/>
              <w:rPr>
                <w:noProof/>
              </w:rPr>
            </w:pPr>
            <w:r>
              <w:rPr>
                <w:noProof/>
              </w:rPr>
              <w:t>4.6</w:t>
            </w:r>
          </w:p>
        </w:tc>
      </w:tr>
      <w:tr w:rsidR="00AA6A44" w14:paraId="10CE51D1" w14:textId="77777777" w:rsidTr="003E12E5">
        <w:tc>
          <w:tcPr>
            <w:tcW w:w="2694" w:type="dxa"/>
            <w:gridSpan w:val="2"/>
            <w:tcBorders>
              <w:left w:val="single" w:sz="4" w:space="0" w:color="auto"/>
            </w:tcBorders>
          </w:tcPr>
          <w:p w14:paraId="48248C49" w14:textId="77777777" w:rsidR="00AA6A44" w:rsidRDefault="00AA6A44" w:rsidP="00AA6A44">
            <w:pPr>
              <w:pStyle w:val="CRCoverPage"/>
              <w:spacing w:after="0"/>
              <w:rPr>
                <w:b/>
                <w:i/>
                <w:noProof/>
                <w:sz w:val="8"/>
                <w:szCs w:val="8"/>
              </w:rPr>
            </w:pPr>
          </w:p>
        </w:tc>
        <w:tc>
          <w:tcPr>
            <w:tcW w:w="6946" w:type="dxa"/>
            <w:gridSpan w:val="9"/>
            <w:tcBorders>
              <w:right w:val="single" w:sz="4" w:space="0" w:color="auto"/>
            </w:tcBorders>
          </w:tcPr>
          <w:p w14:paraId="3D26B3D9" w14:textId="77777777" w:rsidR="00AA6A44" w:rsidRDefault="00AA6A44" w:rsidP="00AA6A44">
            <w:pPr>
              <w:pStyle w:val="CRCoverPage"/>
              <w:spacing w:after="0"/>
              <w:rPr>
                <w:noProof/>
                <w:sz w:val="8"/>
                <w:szCs w:val="8"/>
              </w:rPr>
            </w:pPr>
          </w:p>
        </w:tc>
      </w:tr>
      <w:tr w:rsidR="00AA6A44" w14:paraId="6ABE3700" w14:textId="77777777" w:rsidTr="003E12E5">
        <w:tc>
          <w:tcPr>
            <w:tcW w:w="2694" w:type="dxa"/>
            <w:gridSpan w:val="2"/>
            <w:tcBorders>
              <w:left w:val="single" w:sz="4" w:space="0" w:color="auto"/>
            </w:tcBorders>
          </w:tcPr>
          <w:p w14:paraId="56258B6D" w14:textId="77777777" w:rsidR="00AA6A44" w:rsidRDefault="00AA6A44" w:rsidP="00AA6A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AA6A44" w:rsidRDefault="00AA6A44" w:rsidP="00AA6A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AA6A44" w:rsidRDefault="00AA6A44" w:rsidP="00AA6A44">
            <w:pPr>
              <w:pStyle w:val="CRCoverPage"/>
              <w:spacing w:after="0"/>
              <w:jc w:val="center"/>
              <w:rPr>
                <w:b/>
                <w:caps/>
                <w:noProof/>
              </w:rPr>
            </w:pPr>
            <w:r>
              <w:rPr>
                <w:b/>
                <w:caps/>
                <w:noProof/>
              </w:rPr>
              <w:t>N</w:t>
            </w:r>
          </w:p>
        </w:tc>
        <w:tc>
          <w:tcPr>
            <w:tcW w:w="2977" w:type="dxa"/>
            <w:gridSpan w:val="4"/>
          </w:tcPr>
          <w:p w14:paraId="32BE9369" w14:textId="77777777" w:rsidR="00AA6A44" w:rsidRDefault="00AA6A44" w:rsidP="00AA6A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AA6A44" w:rsidRDefault="00AA6A44" w:rsidP="00AA6A44">
            <w:pPr>
              <w:pStyle w:val="CRCoverPage"/>
              <w:spacing w:after="0"/>
              <w:ind w:left="99"/>
              <w:rPr>
                <w:noProof/>
              </w:rPr>
            </w:pPr>
          </w:p>
        </w:tc>
      </w:tr>
      <w:tr w:rsidR="00AA6A44" w14:paraId="3A4A0F01" w14:textId="77777777" w:rsidTr="003E12E5">
        <w:tc>
          <w:tcPr>
            <w:tcW w:w="2694" w:type="dxa"/>
            <w:gridSpan w:val="2"/>
            <w:tcBorders>
              <w:left w:val="single" w:sz="4" w:space="0" w:color="auto"/>
            </w:tcBorders>
          </w:tcPr>
          <w:p w14:paraId="1E50E819" w14:textId="77777777" w:rsidR="00AA6A44" w:rsidRDefault="00AA6A44" w:rsidP="00AA6A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AA6A44" w:rsidRDefault="00AA6A44" w:rsidP="00AA6A44">
            <w:pPr>
              <w:pStyle w:val="CRCoverPage"/>
              <w:spacing w:after="0"/>
              <w:jc w:val="center"/>
              <w:rPr>
                <w:b/>
                <w:caps/>
                <w:noProof/>
              </w:rPr>
            </w:pPr>
            <w:r>
              <w:rPr>
                <w:b/>
                <w:caps/>
                <w:noProof/>
              </w:rPr>
              <w:t>x</w:t>
            </w:r>
          </w:p>
        </w:tc>
        <w:tc>
          <w:tcPr>
            <w:tcW w:w="2977" w:type="dxa"/>
            <w:gridSpan w:val="4"/>
          </w:tcPr>
          <w:p w14:paraId="64DADFE9" w14:textId="77777777" w:rsidR="00AA6A44" w:rsidRDefault="00AA6A44" w:rsidP="00AA6A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AA6A44" w:rsidRDefault="00AA6A44" w:rsidP="00AA6A44">
            <w:pPr>
              <w:pStyle w:val="CRCoverPage"/>
              <w:spacing w:after="0"/>
              <w:ind w:left="99"/>
              <w:rPr>
                <w:noProof/>
              </w:rPr>
            </w:pPr>
            <w:r>
              <w:rPr>
                <w:noProof/>
              </w:rPr>
              <w:t xml:space="preserve">TS/TR ... CR ... </w:t>
            </w:r>
          </w:p>
        </w:tc>
      </w:tr>
      <w:tr w:rsidR="00AA6A44" w14:paraId="3594FDF7" w14:textId="77777777" w:rsidTr="003E12E5">
        <w:tc>
          <w:tcPr>
            <w:tcW w:w="2694" w:type="dxa"/>
            <w:gridSpan w:val="2"/>
            <w:tcBorders>
              <w:left w:val="single" w:sz="4" w:space="0" w:color="auto"/>
            </w:tcBorders>
          </w:tcPr>
          <w:p w14:paraId="462E68F0" w14:textId="77777777" w:rsidR="00AA6A44" w:rsidRDefault="00AA6A44" w:rsidP="00AA6A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AA6A44" w:rsidRDefault="00AA6A44" w:rsidP="00AA6A44">
            <w:pPr>
              <w:pStyle w:val="CRCoverPage"/>
              <w:spacing w:after="0"/>
              <w:jc w:val="center"/>
              <w:rPr>
                <w:b/>
                <w:caps/>
                <w:noProof/>
              </w:rPr>
            </w:pPr>
            <w:r>
              <w:rPr>
                <w:b/>
                <w:caps/>
                <w:noProof/>
              </w:rPr>
              <w:t>x</w:t>
            </w:r>
          </w:p>
        </w:tc>
        <w:tc>
          <w:tcPr>
            <w:tcW w:w="2977" w:type="dxa"/>
            <w:gridSpan w:val="4"/>
          </w:tcPr>
          <w:p w14:paraId="1F1B2FD7" w14:textId="77777777" w:rsidR="00AA6A44" w:rsidRDefault="00AA6A44" w:rsidP="00AA6A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AA6A44" w:rsidRDefault="00AA6A44" w:rsidP="00AA6A44">
            <w:pPr>
              <w:pStyle w:val="CRCoverPage"/>
              <w:spacing w:after="0"/>
              <w:ind w:left="99"/>
              <w:rPr>
                <w:noProof/>
              </w:rPr>
            </w:pPr>
            <w:r>
              <w:rPr>
                <w:noProof/>
              </w:rPr>
              <w:t xml:space="preserve">TS/TR ... CR ... </w:t>
            </w:r>
          </w:p>
        </w:tc>
      </w:tr>
      <w:tr w:rsidR="00AA6A44" w14:paraId="1786A1F2" w14:textId="77777777" w:rsidTr="003E12E5">
        <w:tc>
          <w:tcPr>
            <w:tcW w:w="2694" w:type="dxa"/>
            <w:gridSpan w:val="2"/>
            <w:tcBorders>
              <w:left w:val="single" w:sz="4" w:space="0" w:color="auto"/>
            </w:tcBorders>
          </w:tcPr>
          <w:p w14:paraId="2FDFB33D" w14:textId="77777777" w:rsidR="00AA6A44" w:rsidRDefault="00AA6A44" w:rsidP="00AA6A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AA6A44" w:rsidRDefault="00AA6A44" w:rsidP="00AA6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AA6A44" w:rsidRDefault="00AA6A44" w:rsidP="00AA6A44">
            <w:pPr>
              <w:pStyle w:val="CRCoverPage"/>
              <w:spacing w:after="0"/>
              <w:jc w:val="center"/>
              <w:rPr>
                <w:b/>
                <w:caps/>
                <w:noProof/>
              </w:rPr>
            </w:pPr>
            <w:r>
              <w:rPr>
                <w:b/>
                <w:caps/>
                <w:noProof/>
              </w:rPr>
              <w:t>x</w:t>
            </w:r>
          </w:p>
        </w:tc>
        <w:tc>
          <w:tcPr>
            <w:tcW w:w="2977" w:type="dxa"/>
            <w:gridSpan w:val="4"/>
          </w:tcPr>
          <w:p w14:paraId="481B5823" w14:textId="77777777" w:rsidR="00AA6A44" w:rsidRDefault="00AA6A44" w:rsidP="00AA6A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AA6A44" w:rsidRDefault="00AA6A44" w:rsidP="00AA6A44">
            <w:pPr>
              <w:pStyle w:val="CRCoverPage"/>
              <w:spacing w:after="0"/>
              <w:ind w:left="99"/>
              <w:rPr>
                <w:noProof/>
              </w:rPr>
            </w:pPr>
            <w:r>
              <w:rPr>
                <w:noProof/>
              </w:rPr>
              <w:t xml:space="preserve">TS/TR ... CR ... </w:t>
            </w:r>
          </w:p>
        </w:tc>
      </w:tr>
      <w:tr w:rsidR="00AA6A44" w14:paraId="5AB5434F" w14:textId="77777777" w:rsidTr="003E12E5">
        <w:tc>
          <w:tcPr>
            <w:tcW w:w="2694" w:type="dxa"/>
            <w:gridSpan w:val="2"/>
            <w:tcBorders>
              <w:left w:val="single" w:sz="4" w:space="0" w:color="auto"/>
            </w:tcBorders>
          </w:tcPr>
          <w:p w14:paraId="22FF8D1E" w14:textId="77777777" w:rsidR="00AA6A44" w:rsidRDefault="00AA6A44" w:rsidP="00AA6A44">
            <w:pPr>
              <w:pStyle w:val="CRCoverPage"/>
              <w:spacing w:after="0"/>
              <w:rPr>
                <w:b/>
                <w:i/>
                <w:noProof/>
              </w:rPr>
            </w:pPr>
          </w:p>
        </w:tc>
        <w:tc>
          <w:tcPr>
            <w:tcW w:w="6946" w:type="dxa"/>
            <w:gridSpan w:val="9"/>
            <w:tcBorders>
              <w:right w:val="single" w:sz="4" w:space="0" w:color="auto"/>
            </w:tcBorders>
          </w:tcPr>
          <w:p w14:paraId="40D58753" w14:textId="77777777" w:rsidR="00AA6A44" w:rsidRDefault="00AA6A44" w:rsidP="00AA6A44">
            <w:pPr>
              <w:pStyle w:val="CRCoverPage"/>
              <w:spacing w:after="0"/>
              <w:rPr>
                <w:noProof/>
              </w:rPr>
            </w:pPr>
          </w:p>
        </w:tc>
      </w:tr>
      <w:tr w:rsidR="00AA6A44" w14:paraId="311E64C9" w14:textId="77777777" w:rsidTr="003E12E5">
        <w:tc>
          <w:tcPr>
            <w:tcW w:w="2694" w:type="dxa"/>
            <w:gridSpan w:val="2"/>
            <w:tcBorders>
              <w:left w:val="single" w:sz="4" w:space="0" w:color="auto"/>
              <w:bottom w:val="single" w:sz="4" w:space="0" w:color="auto"/>
            </w:tcBorders>
          </w:tcPr>
          <w:p w14:paraId="76E40477" w14:textId="77777777" w:rsidR="00AA6A44" w:rsidRDefault="00AA6A44" w:rsidP="00AA6A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AA6A44" w:rsidRDefault="00AA6A44" w:rsidP="00AA6A44">
            <w:pPr>
              <w:pStyle w:val="CRCoverPage"/>
              <w:spacing w:after="0"/>
              <w:ind w:left="100"/>
              <w:rPr>
                <w:noProof/>
              </w:rPr>
            </w:pPr>
          </w:p>
        </w:tc>
      </w:tr>
      <w:tr w:rsidR="00AA6A44" w:rsidRPr="008863B9" w14:paraId="78B7E0DF" w14:textId="77777777" w:rsidTr="003E12E5">
        <w:tc>
          <w:tcPr>
            <w:tcW w:w="2694" w:type="dxa"/>
            <w:gridSpan w:val="2"/>
            <w:tcBorders>
              <w:top w:val="single" w:sz="4" w:space="0" w:color="auto"/>
              <w:bottom w:val="single" w:sz="4" w:space="0" w:color="auto"/>
            </w:tcBorders>
          </w:tcPr>
          <w:p w14:paraId="760D38DA" w14:textId="77777777" w:rsidR="00AA6A44" w:rsidRPr="008863B9" w:rsidRDefault="00AA6A44" w:rsidP="00AA6A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AA6A44" w:rsidRPr="008863B9" w:rsidRDefault="00AA6A44" w:rsidP="00AA6A44">
            <w:pPr>
              <w:pStyle w:val="CRCoverPage"/>
              <w:spacing w:after="0"/>
              <w:ind w:left="100"/>
              <w:rPr>
                <w:noProof/>
                <w:sz w:val="8"/>
                <w:szCs w:val="8"/>
              </w:rPr>
            </w:pPr>
          </w:p>
        </w:tc>
      </w:tr>
      <w:tr w:rsidR="00AA6A44"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AA6A44" w:rsidRDefault="00AA6A44" w:rsidP="00AA6A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AA6A44" w:rsidRDefault="00AA6A44" w:rsidP="00AA6A44">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568FBA81" w14:textId="77777777" w:rsidR="00EB115A" w:rsidRDefault="00B07B28" w:rsidP="00EB115A">
      <w:pPr>
        <w:pStyle w:val="Heading2"/>
      </w:pPr>
      <w:r>
        <w:br w:type="page"/>
      </w:r>
      <w:bookmarkStart w:id="10" w:name="_Toc20212027"/>
      <w:bookmarkStart w:id="11" w:name="_Toc27744909"/>
      <w:bookmarkStart w:id="12" w:name="_Toc36114709"/>
      <w:bookmarkStart w:id="13" w:name="_Toc45271303"/>
      <w:bookmarkStart w:id="14" w:name="_Toc51936561"/>
      <w:bookmarkStart w:id="15" w:name="_Toc58230231"/>
      <w:bookmarkStart w:id="16" w:name="_Toc131293670"/>
      <w:bookmarkEnd w:id="1"/>
      <w:bookmarkEnd w:id="2"/>
      <w:bookmarkEnd w:id="3"/>
      <w:bookmarkEnd w:id="4"/>
      <w:bookmarkEnd w:id="5"/>
      <w:bookmarkEnd w:id="6"/>
      <w:bookmarkEnd w:id="7"/>
      <w:bookmarkEnd w:id="8"/>
      <w:r w:rsidR="00EB115A">
        <w:lastRenderedPageBreak/>
        <w:t>4.6</w:t>
      </w:r>
      <w:r w:rsidR="00EB115A">
        <w:tab/>
        <w:t>F</w:t>
      </w:r>
      <w:r w:rsidR="00EB115A" w:rsidRPr="00D27A95">
        <w:t>orbidden PLMNs</w:t>
      </w:r>
      <w:r w:rsidR="00EB115A">
        <w:t xml:space="preserve"> for non-3GPP access to 5GCN</w:t>
      </w:r>
      <w:bookmarkEnd w:id="10"/>
      <w:bookmarkEnd w:id="11"/>
      <w:bookmarkEnd w:id="12"/>
      <w:bookmarkEnd w:id="13"/>
      <w:bookmarkEnd w:id="14"/>
      <w:bookmarkEnd w:id="15"/>
      <w:bookmarkEnd w:id="16"/>
    </w:p>
    <w:p w14:paraId="62F2D5D5" w14:textId="77777777" w:rsidR="00EB115A" w:rsidRDefault="00EB115A" w:rsidP="00EB115A">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9022698" w14:textId="77777777" w:rsidR="00EB115A" w:rsidRDefault="00EB115A" w:rsidP="00EB115A">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028F635F" w14:textId="77777777" w:rsidR="00EB115A" w:rsidRDefault="00EB115A" w:rsidP="00EB115A">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1E3F84C" w14:textId="77777777" w:rsidR="00EB115A" w:rsidRPr="00CC0C94" w:rsidRDefault="00EB115A" w:rsidP="00EB115A">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t>clause</w:t>
      </w:r>
      <w:r w:rsidRPr="00CC0C94">
        <w:t> 4.1.1.6.</w:t>
      </w:r>
    </w:p>
    <w:p w14:paraId="31B94BB6" w14:textId="77777777" w:rsidR="00EB115A" w:rsidRDefault="00EB115A" w:rsidP="00EB115A">
      <w:pPr>
        <w:rPr>
          <w:ins w:id="17" w:author="MTK I" w:date="2024-05-27T21:03:00Z"/>
        </w:rPr>
      </w:pPr>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059272B6" w14:textId="01B36297" w:rsidR="00EB115A" w:rsidRPr="00F200D7" w:rsidRDefault="00EB115A" w:rsidP="00EB115A">
      <w:ins w:id="18" w:author="MTK I" w:date="2024-05-27T21:03:00Z">
        <w:r>
          <w:t xml:space="preserve">A UE that is </w:t>
        </w:r>
      </w:ins>
      <w:ins w:id="19" w:author="MTK II" w:date="2024-08-11T13:10:00Z">
        <w:r w:rsidR="002E6B48">
          <w:t xml:space="preserve">registering </w:t>
        </w:r>
      </w:ins>
      <w:ins w:id="20" w:author="MTK I" w:date="2024-05-27T21:03:00Z">
        <w:r>
          <w:t xml:space="preserve">for emergency services, or is </w:t>
        </w:r>
      </w:ins>
      <w:ins w:id="21" w:author="MTK II" w:date="2024-08-11T13:10:00Z">
        <w:r w:rsidR="002E6B48">
          <w:t>registered</w:t>
        </w:r>
      </w:ins>
      <w:ins w:id="22" w:author="MTK I" w:date="2024-05-27T21:03:00Z">
        <w:r>
          <w:t xml:space="preserve"> for emergency services, may access PLMNs in the list of "forbidden PLMNs</w:t>
        </w:r>
      </w:ins>
      <w:ins w:id="23" w:author="MTK I" w:date="2024-05-27T21:04:00Z">
        <w:r w:rsidRPr="00EB115A">
          <w:t xml:space="preserve"> </w:t>
        </w:r>
        <w:r>
          <w:t>for non-3GPP access to 5GCN</w:t>
        </w:r>
      </w:ins>
      <w:ins w:id="24" w:author="MTK I" w:date="2024-05-27T21:03:00Z">
        <w:r>
          <w:t xml:space="preserve">". The </w:t>
        </w:r>
      </w:ins>
      <w:ins w:id="25" w:author="MTK I" w:date="2024-05-27T21:05:00Z">
        <w:r w:rsidR="005F0547">
          <w:t>UE</w:t>
        </w:r>
      </w:ins>
      <w:ins w:id="26" w:author="MTK I" w:date="2024-05-27T21:03:00Z">
        <w:r>
          <w:t xml:space="preserve"> shall not remove any entry from the list of "forbidden PLMNs</w:t>
        </w:r>
      </w:ins>
      <w:ins w:id="27" w:author="MTK I" w:date="2024-05-27T21:04:00Z">
        <w:r>
          <w:t xml:space="preserve"> for non-3GPP access to 5GCN</w:t>
        </w:r>
      </w:ins>
      <w:ins w:id="28" w:author="MTK I" w:date="2024-05-27T21:03:00Z">
        <w:r>
          <w:t>" as a result of such accesses.</w:t>
        </w:r>
      </w:ins>
    </w:p>
    <w:p w14:paraId="2C9A5644" w14:textId="77777777" w:rsidR="00EB115A" w:rsidRDefault="00EB115A" w:rsidP="00EB115A">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37EC3DAE" w14:textId="77777777" w:rsidR="00EB115A" w:rsidRDefault="00EB115A" w:rsidP="00EB115A">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7D0700EB" w14:textId="77777777" w:rsidR="00EB115A" w:rsidRPr="00C73995" w:rsidRDefault="00EB115A" w:rsidP="00EB115A">
      <w:pPr>
        <w:pStyle w:val="B1"/>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clause 5.3.20 in </w:t>
      </w:r>
      <w:r w:rsidRPr="007E6407">
        <w:t>3GPP TS 2</w:t>
      </w:r>
      <w:r>
        <w:t>4.501 [4] and T3247 expires;</w:t>
      </w:r>
    </w:p>
    <w:p w14:paraId="10BB26DE" w14:textId="77777777" w:rsidR="00EB115A" w:rsidRDefault="00EB115A" w:rsidP="00EB115A">
      <w:pPr>
        <w:pStyle w:val="B1"/>
      </w:pPr>
      <w:r>
        <w:t>-</w:t>
      </w:r>
      <w:r>
        <w:tab/>
        <w:t>upon expiry of the timer T3245 if the</w:t>
      </w:r>
      <w:r w:rsidRPr="00CC0C94">
        <w:t xml:space="preserve"> UE is configured to use timer T3245</w:t>
      </w:r>
      <w:r>
        <w:t>; or</w:t>
      </w:r>
    </w:p>
    <w:p w14:paraId="76CED0E9" w14:textId="77777777" w:rsidR="00EB115A" w:rsidRDefault="00EB115A" w:rsidP="00EB115A">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clause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sectPr w:rsidR="00EB115A"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10CF" w14:textId="77777777" w:rsidR="00F27047" w:rsidRDefault="00F27047">
      <w:r>
        <w:separator/>
      </w:r>
    </w:p>
    <w:p w14:paraId="12FA999D" w14:textId="77777777" w:rsidR="00F27047" w:rsidRDefault="00F27047"/>
  </w:endnote>
  <w:endnote w:type="continuationSeparator" w:id="0">
    <w:p w14:paraId="67AE27FF" w14:textId="77777777" w:rsidR="00F27047" w:rsidRDefault="00F27047">
      <w:r>
        <w:continuationSeparator/>
      </w:r>
    </w:p>
    <w:p w14:paraId="1F41551B" w14:textId="77777777" w:rsidR="00F27047" w:rsidRDefault="00F27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B6635" w14:textId="77777777" w:rsidR="00F27047" w:rsidRDefault="00F27047">
      <w:r>
        <w:separator/>
      </w:r>
    </w:p>
    <w:p w14:paraId="1CECC89C" w14:textId="77777777" w:rsidR="00F27047" w:rsidRDefault="00F27047"/>
  </w:footnote>
  <w:footnote w:type="continuationSeparator" w:id="0">
    <w:p w14:paraId="1476B8C6" w14:textId="77777777" w:rsidR="00F27047" w:rsidRDefault="00F27047">
      <w:r>
        <w:continuationSeparator/>
      </w:r>
    </w:p>
    <w:p w14:paraId="299B4C76" w14:textId="77777777" w:rsidR="00F27047" w:rsidRDefault="00F270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72135912">
    <w:abstractNumId w:val="3"/>
  </w:num>
  <w:num w:numId="2" w16cid:durableId="1405378498">
    <w:abstractNumId w:val="2"/>
  </w:num>
  <w:num w:numId="3" w16cid:durableId="1996834340">
    <w:abstractNumId w:val="1"/>
  </w:num>
  <w:num w:numId="4" w16cid:durableId="1316183751">
    <w:abstractNumId w:val="0"/>
  </w:num>
  <w:num w:numId="5" w16cid:durableId="1405293651">
    <w:abstractNumId w:val="21"/>
  </w:num>
  <w:num w:numId="6" w16cid:durableId="2057197304">
    <w:abstractNumId w:val="11"/>
  </w:num>
  <w:num w:numId="7" w16cid:durableId="286862245">
    <w:abstractNumId w:val="8"/>
  </w:num>
  <w:num w:numId="8" w16cid:durableId="1616473947">
    <w:abstractNumId w:val="5"/>
  </w:num>
  <w:num w:numId="9" w16cid:durableId="559369475">
    <w:abstractNumId w:val="7"/>
  </w:num>
  <w:num w:numId="10" w16cid:durableId="1869221893">
    <w:abstractNumId w:val="22"/>
  </w:num>
  <w:num w:numId="11" w16cid:durableId="864556419">
    <w:abstractNumId w:val="6"/>
  </w:num>
  <w:num w:numId="12" w16cid:durableId="1246764576">
    <w:abstractNumId w:val="18"/>
  </w:num>
  <w:num w:numId="13" w16cid:durableId="2119836234">
    <w:abstractNumId w:val="10"/>
  </w:num>
  <w:num w:numId="14" w16cid:durableId="1988776469">
    <w:abstractNumId w:val="17"/>
  </w:num>
  <w:num w:numId="15" w16cid:durableId="401559875">
    <w:abstractNumId w:val="19"/>
  </w:num>
  <w:num w:numId="16" w16cid:durableId="1949502965">
    <w:abstractNumId w:val="9"/>
  </w:num>
  <w:num w:numId="17" w16cid:durableId="1303998862">
    <w:abstractNumId w:val="14"/>
  </w:num>
  <w:num w:numId="18" w16cid:durableId="583681525">
    <w:abstractNumId w:val="4"/>
  </w:num>
  <w:num w:numId="19" w16cid:durableId="777261340">
    <w:abstractNumId w:val="13"/>
  </w:num>
  <w:num w:numId="20" w16cid:durableId="1411658038">
    <w:abstractNumId w:val="15"/>
  </w:num>
  <w:num w:numId="21" w16cid:durableId="95830717">
    <w:abstractNumId w:val="16"/>
  </w:num>
  <w:num w:numId="22" w16cid:durableId="829445832">
    <w:abstractNumId w:val="20"/>
  </w:num>
  <w:num w:numId="23" w16cid:durableId="93717485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69E"/>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2D2E"/>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B48"/>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00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547"/>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B90"/>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048"/>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3F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62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A44"/>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A81"/>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AC3"/>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3F0D"/>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15A"/>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047"/>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5B3"/>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9E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473</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5</cp:revision>
  <dcterms:created xsi:type="dcterms:W3CDTF">2024-08-09T14:02:00Z</dcterms:created>
  <dcterms:modified xsi:type="dcterms:W3CDTF">2024-08-12T10:07:00Z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